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C3-201085</w:t>
      </w:r>
    </w:p>
    <w:p>
      <w:pPr>
        <w:pStyle w:val="CRCoverPage"/>
        <w:outlineLvl w:val="0"/>
        <w:rPr>
          <w:b/>
          <w:noProof/>
          <w:sz w:val="24"/>
        </w:rPr>
      </w:pPr>
      <w:hyperlink r:id="rId8" w:history="1">
        <w:r>
          <w:rPr>
            <w:b/>
            <w:noProof/>
            <w:sz w:val="24"/>
          </w:rPr>
          <w:t>E-Meeting</w:t>
        </w:r>
      </w:hyperlink>
      <w:r>
        <w:rPr>
          <w:b/>
          <w:noProof/>
          <w:sz w:val="24"/>
        </w:rPr>
        <w:t>, 19</w:t>
      </w:r>
      <w:r>
        <w:rPr>
          <w:b/>
          <w:noProof/>
          <w:sz w:val="24"/>
          <w:vertAlign w:val="superscript"/>
        </w:rPr>
        <w:t>th</w:t>
      </w:r>
      <w:r>
        <w:rPr>
          <w:b/>
          <w:noProof/>
          <w:sz w:val="24"/>
        </w:rPr>
        <w:t xml:space="preserve"> -28</w:t>
      </w:r>
      <w:r>
        <w:rPr>
          <w:b/>
          <w:noProof/>
          <w:sz w:val="24"/>
          <w:vertAlign w:val="superscript"/>
        </w:rPr>
        <w:t>th</w:t>
      </w:r>
      <w:r>
        <w:rPr>
          <w:b/>
          <w:noProof/>
          <w:sz w:val="24"/>
        </w:rPr>
        <w:t xml:space="preserve">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29.523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rPr>
              <w:t>0</w:t>
            </w:r>
            <w:r>
              <w:rPr>
                <w:b/>
                <w:noProof/>
                <w:sz w:val="28"/>
              </w:rPr>
              <w:t>018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DNN Clarification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lang w:eastAsia="zh-CN"/>
              </w:rPr>
              <w:t>en5GPccSer</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2020-01-21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DNN is defined as common data type, will be used by several APIs, and it is clarified whether the Dnn data type contains just the DNN Network Identifier, or the Network Identifier plus the Operator Identifier, shall be documented in each API where this data type is used.</w:t>
            </w:r>
          </w:p>
          <w:p>
            <w:pPr>
              <w:pStyle w:val="CRCoverPage"/>
              <w:spacing w:after="0"/>
              <w:ind w:left="100"/>
              <w:rPr>
                <w:lang w:eastAsia="zh-CN"/>
              </w:rPr>
            </w:pPr>
          </w:p>
          <w:p>
            <w:pPr>
              <w:pStyle w:val="CRCoverPage"/>
              <w:spacing w:after="0"/>
              <w:ind w:left="100"/>
              <w:rPr>
                <w:lang w:eastAsia="zh-CN"/>
              </w:rPr>
            </w:pPr>
            <w:r>
              <w:rPr>
                <w:lang w:eastAsia="zh-CN"/>
              </w:rPr>
              <w:t xml:space="preserve">We propose that DNN over N5 can be </w:t>
            </w:r>
            <w:r>
              <w:rPr>
                <w:rFonts w:cs="Arial"/>
                <w:szCs w:val="18"/>
              </w:rPr>
              <w:t xml:space="preserve">a full DNN with both </w:t>
            </w:r>
            <w:r>
              <w:t>the Network Identifier and Operator Identifier, or a DNN with the Network Identifier only. It is consistent with the N5 and N7 interfaces.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lang w:eastAsia="zh-CN"/>
              </w:rPr>
              <w:t>Both NI and OI are included, or only NI is included in the DNN.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noProof/>
              </w:rPr>
              <w:t>Unclear encoding definition of DNN may lead to inter-operation issue.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5.6.2.2, 5.6.2.9</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change the open 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 * * * *</w:t>
      </w:r>
    </w:p>
    <w:p>
      <w:pPr>
        <w:pStyle w:val="Heading4"/>
      </w:pPr>
      <w:bookmarkStart w:id="3" w:name="_Toc20407594"/>
      <w:bookmarkStart w:id="4" w:name="_Toc28012214"/>
      <w:r>
        <w:t>5.6.2.2</w:t>
      </w:r>
      <w:r>
        <w:tab/>
        <w:t>Type PcEventExposureSubsc</w:t>
      </w:r>
      <w:bookmarkEnd w:id="3"/>
    </w:p>
    <w:p>
      <w:pPr>
        <w:pStyle w:val="TH"/>
      </w:pPr>
      <w:r>
        <w:rPr>
          <w:noProof/>
        </w:rPr>
        <w:t>Table </w:t>
      </w:r>
      <w:r>
        <w:t xml:space="preserve">5.6.2.2-1: </w:t>
      </w:r>
      <w:r>
        <w:rPr>
          <w:noProof/>
        </w:rPr>
        <w:t xml:space="preserve">Definition of type </w:t>
      </w:r>
      <w:r>
        <w:t>PcEventExposureSubsc</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50" w:type="dxa"/>
            <w:tcBorders>
              <w:top w:val="single" w:sz="4" w:space="0" w:color="auto"/>
              <w:left w:val="single" w:sz="4" w:space="0" w:color="auto"/>
              <w:bottom w:val="single" w:sz="4" w:space="0" w:color="auto"/>
              <w:right w:val="single" w:sz="4" w:space="0" w:color="auto"/>
            </w:tcBorders>
          </w:tcPr>
          <w:p>
            <w:pPr>
              <w:pStyle w:val="TAL"/>
            </w:pPr>
            <w:r>
              <w:t>eventSubs</w:t>
            </w:r>
          </w:p>
        </w:tc>
        <w:tc>
          <w:tcPr>
            <w:tcW w:w="1559" w:type="dxa"/>
            <w:tcBorders>
              <w:top w:val="single" w:sz="4" w:space="0" w:color="auto"/>
              <w:left w:val="single" w:sz="4" w:space="0" w:color="auto"/>
              <w:bottom w:val="single" w:sz="4" w:space="0" w:color="auto"/>
              <w:right w:val="single" w:sz="4" w:space="0" w:color="auto"/>
            </w:tcBorders>
          </w:tcPr>
          <w:p>
            <w:pPr>
              <w:pStyle w:val="TAL"/>
            </w:pPr>
            <w:r>
              <w:t>array(PcEvent)</w:t>
            </w:r>
          </w:p>
        </w:tc>
        <w:tc>
          <w:tcPr>
            <w:tcW w:w="482" w:type="dxa"/>
            <w:tcBorders>
              <w:top w:val="single" w:sz="4" w:space="0" w:color="auto"/>
              <w:left w:val="single" w:sz="4" w:space="0" w:color="auto"/>
              <w:bottom w:val="single" w:sz="4" w:space="0" w:color="auto"/>
              <w:right w:val="single" w:sz="4" w:space="0" w:color="auto"/>
            </w:tcBorders>
          </w:tcPr>
          <w:p>
            <w:pPr>
              <w:pStyle w:val="TAC"/>
            </w:pPr>
            <w:r>
              <w:t>M</w:t>
            </w:r>
          </w:p>
        </w:tc>
        <w:tc>
          <w:tcPr>
            <w:tcW w:w="1275" w:type="dxa"/>
            <w:tcBorders>
              <w:top w:val="single" w:sz="4" w:space="0" w:color="auto"/>
              <w:left w:val="single" w:sz="4" w:space="0" w:color="auto"/>
              <w:bottom w:val="single" w:sz="4" w:space="0" w:color="auto"/>
              <w:right w:val="single" w:sz="4" w:space="0" w:color="auto"/>
            </w:tcBorders>
          </w:tcPr>
          <w:p>
            <w:pPr>
              <w:pStyle w:val="TAC"/>
            </w:pPr>
            <w:r>
              <w:t>1..N</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50" w:type="dxa"/>
            <w:tcBorders>
              <w:top w:val="single" w:sz="4" w:space="0" w:color="auto"/>
              <w:left w:val="single" w:sz="4" w:space="0" w:color="auto"/>
              <w:bottom w:val="single" w:sz="4" w:space="0" w:color="auto"/>
              <w:right w:val="single" w:sz="4" w:space="0" w:color="auto"/>
            </w:tcBorders>
          </w:tcPr>
          <w:p>
            <w:pPr>
              <w:pStyle w:val="TAL"/>
            </w:pPr>
            <w:r>
              <w:t>eventsRepInfo</w:t>
            </w:r>
          </w:p>
        </w:tc>
        <w:tc>
          <w:tcPr>
            <w:tcW w:w="1559" w:type="dxa"/>
            <w:tcBorders>
              <w:top w:val="single" w:sz="4" w:space="0" w:color="auto"/>
              <w:left w:val="single" w:sz="4" w:space="0" w:color="auto"/>
              <w:bottom w:val="single" w:sz="4" w:space="0" w:color="auto"/>
              <w:right w:val="single" w:sz="4" w:space="0" w:color="auto"/>
            </w:tcBorders>
          </w:tcPr>
          <w:p>
            <w:pPr>
              <w:pStyle w:val="TAL"/>
            </w:pPr>
            <w:r>
              <w:t>ReportingInformation</w:t>
            </w:r>
          </w:p>
        </w:tc>
        <w:tc>
          <w:tcPr>
            <w:tcW w:w="482" w:type="dxa"/>
            <w:tcBorders>
              <w:top w:val="single" w:sz="4" w:space="0" w:color="auto"/>
              <w:left w:val="single" w:sz="4" w:space="0" w:color="auto"/>
              <w:bottom w:val="single" w:sz="4" w:space="0" w:color="auto"/>
              <w:right w:val="single" w:sz="4" w:space="0" w:color="auto"/>
            </w:tcBorders>
          </w:tcPr>
          <w:p>
            <w:pPr>
              <w:pStyle w:val="TAC"/>
            </w:pPr>
            <w:r>
              <w:t>O</w:t>
            </w:r>
          </w:p>
        </w:tc>
        <w:tc>
          <w:tcPr>
            <w:tcW w:w="1275" w:type="dxa"/>
            <w:tcBorders>
              <w:top w:val="single" w:sz="4" w:space="0" w:color="auto"/>
              <w:left w:val="single" w:sz="4" w:space="0" w:color="auto"/>
              <w:bottom w:val="single" w:sz="4" w:space="0" w:color="auto"/>
              <w:right w:val="single" w:sz="4" w:space="0" w:color="auto"/>
            </w:tcBorders>
          </w:tcPr>
          <w:p>
            <w:pPr>
              <w:pStyle w:val="TAC"/>
            </w:pPr>
            <w:r>
              <w:t>1</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50" w:type="dxa"/>
            <w:tcBorders>
              <w:top w:val="single" w:sz="4" w:space="0" w:color="auto"/>
              <w:left w:val="single" w:sz="4" w:space="0" w:color="auto"/>
              <w:bottom w:val="single" w:sz="4" w:space="0" w:color="auto"/>
              <w:right w:val="single" w:sz="4" w:space="0" w:color="auto"/>
            </w:tcBorders>
          </w:tcPr>
          <w:p>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pPr>
              <w:pStyle w:val="TAL"/>
            </w:pPr>
            <w:r>
              <w:t>GroupId</w:t>
            </w:r>
          </w:p>
        </w:tc>
        <w:tc>
          <w:tcPr>
            <w:tcW w:w="482" w:type="dxa"/>
            <w:tcBorders>
              <w:top w:val="single" w:sz="4" w:space="0" w:color="auto"/>
              <w:left w:val="single" w:sz="4" w:space="0" w:color="auto"/>
              <w:bottom w:val="single" w:sz="4" w:space="0" w:color="auto"/>
              <w:right w:val="single" w:sz="4" w:space="0" w:color="auto"/>
            </w:tcBorders>
          </w:tcPr>
          <w:p>
            <w:pPr>
              <w:pStyle w:val="TAC"/>
            </w:pPr>
            <w:r>
              <w:t>C</w:t>
            </w:r>
          </w:p>
        </w:tc>
        <w:tc>
          <w:tcPr>
            <w:tcW w:w="1275" w:type="dxa"/>
            <w:tcBorders>
              <w:top w:val="single" w:sz="4" w:space="0" w:color="auto"/>
              <w:left w:val="single" w:sz="4" w:space="0" w:color="auto"/>
              <w:bottom w:val="single" w:sz="4" w:space="0" w:color="auto"/>
              <w:right w:val="single" w:sz="4" w:space="0" w:color="auto"/>
            </w:tcBorders>
          </w:tcPr>
          <w:p>
            <w:pPr>
              <w:pStyle w:val="TAC"/>
            </w:pPr>
            <w:r>
              <w:t>0..1</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50" w:type="dxa"/>
            <w:tcBorders>
              <w:top w:val="single" w:sz="4" w:space="0" w:color="auto"/>
              <w:left w:val="single" w:sz="4" w:space="0" w:color="auto"/>
              <w:bottom w:val="single" w:sz="4" w:space="0" w:color="auto"/>
              <w:right w:val="single" w:sz="4" w:space="0" w:color="auto"/>
            </w:tcBorders>
          </w:tcPr>
          <w:p>
            <w:pPr>
              <w:pStyle w:val="TAL"/>
            </w:pPr>
            <w:r>
              <w:t>filterDnns</w:t>
            </w:r>
          </w:p>
        </w:tc>
        <w:tc>
          <w:tcPr>
            <w:tcW w:w="1559" w:type="dxa"/>
            <w:tcBorders>
              <w:top w:val="single" w:sz="4" w:space="0" w:color="auto"/>
              <w:left w:val="single" w:sz="4" w:space="0" w:color="auto"/>
              <w:bottom w:val="single" w:sz="4" w:space="0" w:color="auto"/>
              <w:right w:val="single" w:sz="4" w:space="0" w:color="auto"/>
            </w:tcBorders>
          </w:tcPr>
          <w:p>
            <w:pPr>
              <w:pStyle w:val="TAL"/>
            </w:pPr>
            <w:r>
              <w:t>array(Dnn)</w:t>
            </w:r>
          </w:p>
        </w:tc>
        <w:tc>
          <w:tcPr>
            <w:tcW w:w="482" w:type="dxa"/>
            <w:tcBorders>
              <w:top w:val="single" w:sz="4" w:space="0" w:color="auto"/>
              <w:left w:val="single" w:sz="4" w:space="0" w:color="auto"/>
              <w:bottom w:val="single" w:sz="4" w:space="0" w:color="auto"/>
              <w:right w:val="single" w:sz="4" w:space="0" w:color="auto"/>
            </w:tcBorders>
          </w:tcPr>
          <w:p>
            <w:pPr>
              <w:pStyle w:val="TAC"/>
            </w:pPr>
            <w:r>
              <w:t>O</w:t>
            </w:r>
          </w:p>
        </w:tc>
        <w:tc>
          <w:tcPr>
            <w:tcW w:w="1275" w:type="dxa"/>
            <w:tcBorders>
              <w:top w:val="single" w:sz="4" w:space="0" w:color="auto"/>
              <w:left w:val="single" w:sz="4" w:space="0" w:color="auto"/>
              <w:bottom w:val="single" w:sz="4" w:space="0" w:color="auto"/>
              <w:right w:val="single" w:sz="4" w:space="0" w:color="auto"/>
            </w:tcBorders>
          </w:tcPr>
          <w:p>
            <w:pPr>
              <w:pStyle w:val="TAC"/>
            </w:pPr>
            <w:r>
              <w:t>1..N</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DNNs for which the policy event report shall apply.</w:t>
            </w:r>
            <w:ins w:id="5" w:author="Huawei3" w:date="2020-02-04T17:23:00Z">
              <w:r>
                <w:rPr>
                  <w:rFonts w:cs="Arial"/>
                  <w:szCs w:val="18"/>
                </w:rPr>
                <w:t xml:space="preserve"> Each DNN is a full DNN with both </w:t>
              </w:r>
              <w:r>
                <w:t>the Network Identifier and Operator Identifier, or a DNN with the Network Identifier only.</w:t>
              </w:r>
            </w:ins>
            <w:r>
              <w:rPr>
                <w:rFonts w:cs="Arial"/>
                <w:szCs w:val="18"/>
              </w:rPr>
              <w:t xml:space="preserve"> If omitted it represents any DNN.</w:t>
            </w:r>
          </w:p>
        </w:tc>
        <w:tc>
          <w:tcPr>
            <w:tcW w:w="166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50" w:type="dxa"/>
            <w:tcBorders>
              <w:top w:val="single" w:sz="4" w:space="0" w:color="auto"/>
              <w:left w:val="single" w:sz="4" w:space="0" w:color="auto"/>
              <w:bottom w:val="single" w:sz="4" w:space="0" w:color="auto"/>
              <w:right w:val="single" w:sz="4" w:space="0" w:color="auto"/>
            </w:tcBorders>
          </w:tcPr>
          <w:p>
            <w:pPr>
              <w:pStyle w:val="TAL"/>
            </w:pPr>
            <w:r>
              <w:t>filterSnssais</w:t>
            </w:r>
          </w:p>
        </w:tc>
        <w:tc>
          <w:tcPr>
            <w:tcW w:w="1559" w:type="dxa"/>
            <w:tcBorders>
              <w:top w:val="single" w:sz="4" w:space="0" w:color="auto"/>
              <w:left w:val="single" w:sz="4" w:space="0" w:color="auto"/>
              <w:bottom w:val="single" w:sz="4" w:space="0" w:color="auto"/>
              <w:right w:val="single" w:sz="4" w:space="0" w:color="auto"/>
            </w:tcBorders>
          </w:tcPr>
          <w:p>
            <w:pPr>
              <w:pStyle w:val="TAL"/>
            </w:pPr>
            <w:r>
              <w:t>array(Snssai)</w:t>
            </w:r>
          </w:p>
        </w:tc>
        <w:tc>
          <w:tcPr>
            <w:tcW w:w="482" w:type="dxa"/>
            <w:tcBorders>
              <w:top w:val="single" w:sz="4" w:space="0" w:color="auto"/>
              <w:left w:val="single" w:sz="4" w:space="0" w:color="auto"/>
              <w:bottom w:val="single" w:sz="4" w:space="0" w:color="auto"/>
              <w:right w:val="single" w:sz="4" w:space="0" w:color="auto"/>
            </w:tcBorders>
          </w:tcPr>
          <w:p>
            <w:pPr>
              <w:pStyle w:val="TAC"/>
            </w:pPr>
            <w:r>
              <w:t>O</w:t>
            </w:r>
          </w:p>
        </w:tc>
        <w:tc>
          <w:tcPr>
            <w:tcW w:w="1275" w:type="dxa"/>
            <w:tcBorders>
              <w:top w:val="single" w:sz="4" w:space="0" w:color="auto"/>
              <w:left w:val="single" w:sz="4" w:space="0" w:color="auto"/>
              <w:bottom w:val="single" w:sz="4" w:space="0" w:color="auto"/>
              <w:right w:val="single" w:sz="4" w:space="0" w:color="auto"/>
            </w:tcBorders>
          </w:tcPr>
          <w:p>
            <w:pPr>
              <w:pStyle w:val="TAC"/>
            </w:pPr>
            <w:r>
              <w:t>1..N</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50" w:type="dxa"/>
            <w:tcBorders>
              <w:top w:val="single" w:sz="4" w:space="0" w:color="auto"/>
              <w:left w:val="single" w:sz="4" w:space="0" w:color="auto"/>
              <w:bottom w:val="single" w:sz="4" w:space="0" w:color="auto"/>
              <w:right w:val="single" w:sz="4" w:space="0" w:color="auto"/>
            </w:tcBorders>
          </w:tcPr>
          <w:p>
            <w:pPr>
              <w:pStyle w:val="TAL"/>
            </w:pPr>
            <w:r>
              <w:t>filterServices</w:t>
            </w:r>
          </w:p>
        </w:tc>
        <w:tc>
          <w:tcPr>
            <w:tcW w:w="1559" w:type="dxa"/>
            <w:tcBorders>
              <w:top w:val="single" w:sz="4" w:space="0" w:color="auto"/>
              <w:left w:val="single" w:sz="4" w:space="0" w:color="auto"/>
              <w:bottom w:val="single" w:sz="4" w:space="0" w:color="auto"/>
              <w:right w:val="single" w:sz="4" w:space="0" w:color="auto"/>
            </w:tcBorders>
          </w:tcPr>
          <w:p>
            <w:pPr>
              <w:pStyle w:val="TAL"/>
            </w:pPr>
            <w:r>
              <w:t>array(ServiceIdentification)</w:t>
            </w:r>
          </w:p>
        </w:tc>
        <w:tc>
          <w:tcPr>
            <w:tcW w:w="482" w:type="dxa"/>
            <w:tcBorders>
              <w:top w:val="single" w:sz="4" w:space="0" w:color="auto"/>
              <w:left w:val="single" w:sz="4" w:space="0" w:color="auto"/>
              <w:bottom w:val="single" w:sz="4" w:space="0" w:color="auto"/>
              <w:right w:val="single" w:sz="4" w:space="0" w:color="auto"/>
            </w:tcBorders>
          </w:tcPr>
          <w:p>
            <w:pPr>
              <w:pStyle w:val="TAC"/>
            </w:pPr>
            <w:r>
              <w:t>O</w:t>
            </w:r>
          </w:p>
        </w:tc>
        <w:tc>
          <w:tcPr>
            <w:tcW w:w="1275" w:type="dxa"/>
            <w:tcBorders>
              <w:top w:val="single" w:sz="4" w:space="0" w:color="auto"/>
              <w:left w:val="single" w:sz="4" w:space="0" w:color="auto"/>
              <w:bottom w:val="single" w:sz="4" w:space="0" w:color="auto"/>
              <w:right w:val="single" w:sz="4" w:space="0" w:color="auto"/>
            </w:tcBorders>
          </w:tcPr>
          <w:p>
            <w:pPr>
              <w:pStyle w:val="TAC"/>
            </w:pPr>
            <w:r>
              <w:t>1..N</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ExtendedSessionInformation</w:t>
            </w:r>
          </w:p>
        </w:tc>
      </w:tr>
      <w:tr>
        <w:trPr>
          <w:jc w:val="center"/>
        </w:trPr>
        <w:tc>
          <w:tcPr>
            <w:tcW w:w="1750" w:type="dxa"/>
            <w:tcBorders>
              <w:top w:val="single" w:sz="4" w:space="0" w:color="auto"/>
              <w:left w:val="single" w:sz="4" w:space="0" w:color="auto"/>
              <w:bottom w:val="single" w:sz="4" w:space="0" w:color="auto"/>
              <w:right w:val="single" w:sz="4" w:space="0" w:color="auto"/>
            </w:tcBorders>
          </w:tcPr>
          <w:p>
            <w:pPr>
              <w:pStyle w:val="TAL"/>
            </w:pPr>
            <w:r>
              <w:t>notifUri</w:t>
            </w:r>
          </w:p>
        </w:tc>
        <w:tc>
          <w:tcPr>
            <w:tcW w:w="1559" w:type="dxa"/>
            <w:tcBorders>
              <w:top w:val="single" w:sz="4" w:space="0" w:color="auto"/>
              <w:left w:val="single" w:sz="4" w:space="0" w:color="auto"/>
              <w:bottom w:val="single" w:sz="4" w:space="0" w:color="auto"/>
              <w:right w:val="single" w:sz="4" w:space="0" w:color="auto"/>
            </w:tcBorders>
          </w:tcPr>
          <w:p>
            <w:pPr>
              <w:pStyle w:val="TAL"/>
            </w:pPr>
            <w:r>
              <w:t>Uri</w:t>
            </w:r>
          </w:p>
        </w:tc>
        <w:tc>
          <w:tcPr>
            <w:tcW w:w="482" w:type="dxa"/>
            <w:tcBorders>
              <w:top w:val="single" w:sz="4" w:space="0" w:color="auto"/>
              <w:left w:val="single" w:sz="4" w:space="0" w:color="auto"/>
              <w:bottom w:val="single" w:sz="4" w:space="0" w:color="auto"/>
              <w:right w:val="single" w:sz="4" w:space="0" w:color="auto"/>
            </w:tcBorders>
          </w:tcPr>
          <w:p>
            <w:pPr>
              <w:pStyle w:val="TAC"/>
            </w:pPr>
            <w:r>
              <w:t>M</w:t>
            </w:r>
          </w:p>
        </w:tc>
        <w:tc>
          <w:tcPr>
            <w:tcW w:w="1275" w:type="dxa"/>
            <w:tcBorders>
              <w:top w:val="single" w:sz="4" w:space="0" w:color="auto"/>
              <w:left w:val="single" w:sz="4" w:space="0" w:color="auto"/>
              <w:bottom w:val="single" w:sz="4" w:space="0" w:color="auto"/>
              <w:right w:val="single" w:sz="4" w:space="0" w:color="auto"/>
            </w:tcBorders>
          </w:tcPr>
          <w:p>
            <w:pPr>
              <w:pStyle w:val="TAC"/>
            </w:pPr>
            <w:r>
              <w:t>1</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50" w:type="dxa"/>
            <w:tcBorders>
              <w:top w:val="single" w:sz="4" w:space="0" w:color="auto"/>
              <w:left w:val="single" w:sz="4" w:space="0" w:color="auto"/>
              <w:bottom w:val="single" w:sz="4" w:space="0" w:color="auto"/>
              <w:right w:val="single" w:sz="4" w:space="0" w:color="auto"/>
            </w:tcBorders>
          </w:tcPr>
          <w:p>
            <w:pPr>
              <w:pStyle w:val="TAL"/>
            </w:pPr>
            <w:r>
              <w:t>notifId</w:t>
            </w:r>
          </w:p>
        </w:tc>
        <w:tc>
          <w:tcPr>
            <w:tcW w:w="1559" w:type="dxa"/>
            <w:tcBorders>
              <w:top w:val="single" w:sz="4" w:space="0" w:color="auto"/>
              <w:left w:val="single" w:sz="4" w:space="0" w:color="auto"/>
              <w:bottom w:val="single" w:sz="4" w:space="0" w:color="auto"/>
              <w:right w:val="single" w:sz="4" w:space="0" w:color="auto"/>
            </w:tcBorders>
          </w:tcPr>
          <w:p>
            <w:pPr>
              <w:pStyle w:val="TAL"/>
            </w:pPr>
            <w:r>
              <w:t>string</w:t>
            </w:r>
          </w:p>
        </w:tc>
        <w:tc>
          <w:tcPr>
            <w:tcW w:w="482" w:type="dxa"/>
            <w:tcBorders>
              <w:top w:val="single" w:sz="4" w:space="0" w:color="auto"/>
              <w:left w:val="single" w:sz="4" w:space="0" w:color="auto"/>
              <w:bottom w:val="single" w:sz="4" w:space="0" w:color="auto"/>
              <w:right w:val="single" w:sz="4" w:space="0" w:color="auto"/>
            </w:tcBorders>
          </w:tcPr>
          <w:p>
            <w:pPr>
              <w:pStyle w:val="TAC"/>
            </w:pPr>
            <w:r>
              <w:t>M</w:t>
            </w:r>
          </w:p>
        </w:tc>
        <w:tc>
          <w:tcPr>
            <w:tcW w:w="1275" w:type="dxa"/>
            <w:tcBorders>
              <w:top w:val="single" w:sz="4" w:space="0" w:color="auto"/>
              <w:left w:val="single" w:sz="4" w:space="0" w:color="auto"/>
              <w:bottom w:val="single" w:sz="4" w:space="0" w:color="auto"/>
              <w:right w:val="single" w:sz="4" w:space="0" w:color="auto"/>
            </w:tcBorders>
          </w:tcPr>
          <w:p>
            <w:pPr>
              <w:pStyle w:val="TAC"/>
            </w:pPr>
            <w:r>
              <w:t>1</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50" w:type="dxa"/>
            <w:tcBorders>
              <w:top w:val="single" w:sz="4" w:space="0" w:color="auto"/>
              <w:left w:val="single" w:sz="4" w:space="0" w:color="auto"/>
              <w:bottom w:val="single" w:sz="4" w:space="0" w:color="auto"/>
              <w:right w:val="single" w:sz="4" w:space="0" w:color="auto"/>
            </w:tcBorders>
          </w:tcPr>
          <w:p>
            <w:pPr>
              <w:pStyle w:val="TAL"/>
            </w:pPr>
            <w:r>
              <w:t>suppFeat</w:t>
            </w:r>
          </w:p>
        </w:tc>
        <w:tc>
          <w:tcPr>
            <w:tcW w:w="1559"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482" w:type="dxa"/>
            <w:tcBorders>
              <w:top w:val="single" w:sz="4" w:space="0" w:color="auto"/>
              <w:left w:val="single" w:sz="4" w:space="0" w:color="auto"/>
              <w:bottom w:val="single" w:sz="4" w:space="0" w:color="auto"/>
              <w:right w:val="single" w:sz="4" w:space="0" w:color="auto"/>
            </w:tcBorders>
          </w:tcPr>
          <w:p>
            <w:pPr>
              <w:pStyle w:val="TAC"/>
            </w:pPr>
            <w:r>
              <w:t>M</w:t>
            </w:r>
          </w:p>
        </w:tc>
        <w:tc>
          <w:tcPr>
            <w:tcW w:w="1275" w:type="dxa"/>
            <w:tcBorders>
              <w:top w:val="single" w:sz="4" w:space="0" w:color="auto"/>
              <w:left w:val="single" w:sz="4" w:space="0" w:color="auto"/>
              <w:bottom w:val="single" w:sz="4" w:space="0" w:color="auto"/>
              <w:right w:val="single" w:sz="4" w:space="0" w:color="auto"/>
            </w:tcBorders>
          </w:tcPr>
          <w:p>
            <w:pPr>
              <w:pStyle w:val="TAC"/>
            </w:pPr>
            <w:r>
              <w:t>1</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This IE represents a l</w:t>
            </w:r>
            <w:r>
              <w:t>ist of Supported features used as described in subclause 5.8. In the HTTP POST request it r</w:t>
            </w:r>
            <w:r>
              <w:rPr>
                <w:rFonts w:cs="Arial"/>
                <w:szCs w:val="18"/>
              </w:rPr>
              <w:t>epresents the set of NF service consumer supported features. In the HTTP POST and GET responses it represents the set of PCF Event Exposure agreeable supported features.</w:t>
            </w:r>
          </w:p>
        </w:tc>
        <w:tc>
          <w:tcPr>
            <w:tcW w:w="166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pPr>
        <w:pStyle w:val="Heading4"/>
      </w:pPr>
      <w:bookmarkStart w:id="6" w:name="_Toc20407601"/>
      <w:r>
        <w:lastRenderedPageBreak/>
        <w:t>5.6.2.9</w:t>
      </w:r>
      <w:r>
        <w:tab/>
        <w:t>Type PduSessionInformation</w:t>
      </w:r>
      <w:bookmarkEnd w:id="6"/>
    </w:p>
    <w:p>
      <w:pPr>
        <w:pStyle w:val="TH"/>
      </w:pPr>
      <w:r>
        <w:rPr>
          <w:noProof/>
        </w:rPr>
        <w:t>Table </w:t>
      </w:r>
      <w:r>
        <w:t xml:space="preserve">5.6.2.9-1: </w:t>
      </w:r>
      <w:r>
        <w:rPr>
          <w:noProof/>
        </w:rPr>
        <w:t>Definition of type</w:t>
      </w:r>
      <w:r>
        <w:t xml:space="preserve"> 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pPr>
              <w:pStyle w:val="TAL"/>
            </w:pPr>
            <w:r>
              <w:t>Snssai</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S-NSSAI of the PDU session.</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ExtendedSessionInformation</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dnn</w:t>
            </w:r>
          </w:p>
        </w:tc>
        <w:tc>
          <w:tcPr>
            <w:tcW w:w="1559" w:type="dxa"/>
            <w:tcBorders>
              <w:top w:val="single" w:sz="4" w:space="0" w:color="auto"/>
              <w:left w:val="single" w:sz="4" w:space="0" w:color="auto"/>
              <w:bottom w:val="single" w:sz="4" w:space="0" w:color="auto"/>
              <w:right w:val="single" w:sz="4" w:space="0" w:color="auto"/>
            </w:tcBorders>
          </w:tcPr>
          <w:p>
            <w:pPr>
              <w:pStyle w:val="TAL"/>
            </w:pPr>
            <w:r>
              <w:t>Dnn</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1..N</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Dnn of the PDU session</w:t>
            </w:r>
            <w:ins w:id="7" w:author="Huawei3" w:date="2020-02-04T17:24:00Z">
              <w:r>
                <w:rPr>
                  <w:rFonts w:cs="Arial"/>
                  <w:szCs w:val="18"/>
                </w:rPr>
                <w:t xml:space="preserve">, a full DNN with both </w:t>
              </w:r>
              <w:r>
                <w:t>the Network Identifier and Operator Identifier, or a DNN with the Network Identifier only.</w:t>
              </w:r>
            </w:ins>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ExtendedSessionInformation</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ueIpv4</w:t>
            </w:r>
          </w:p>
        </w:tc>
        <w:tc>
          <w:tcPr>
            <w:tcW w:w="1559" w:type="dxa"/>
            <w:tcBorders>
              <w:top w:val="single" w:sz="4" w:space="0" w:color="auto"/>
              <w:left w:val="single" w:sz="4" w:space="0" w:color="auto"/>
              <w:bottom w:val="single" w:sz="4" w:space="0" w:color="auto"/>
              <w:right w:val="single" w:sz="4" w:space="0" w:color="auto"/>
            </w:tcBorders>
          </w:tcPr>
          <w:p>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noProof/>
              </w:rPr>
              <w:t>The IPv4 address of the served UE</w:t>
            </w:r>
            <w:r>
              <w:rPr>
                <w:rFonts w:cs="Arial"/>
                <w:szCs w:val="18"/>
              </w:rPr>
              <w:t xml:space="preserve">. </w:t>
            </w:r>
          </w:p>
          <w:p>
            <w:pPr>
              <w:pStyle w:val="TAL"/>
              <w:rPr>
                <w:rFonts w:cs="Arial"/>
                <w:szCs w:val="18"/>
              </w:rPr>
            </w:pPr>
            <w:r>
              <w:rPr>
                <w:rFonts w:cs="Arial"/>
                <w:szCs w:val="18"/>
              </w:rPr>
              <w:t>(NOTE 1)</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ExtendedSessionInformation</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ueIpv6</w:t>
            </w:r>
          </w:p>
        </w:tc>
        <w:tc>
          <w:tcPr>
            <w:tcW w:w="1559" w:type="dxa"/>
            <w:tcBorders>
              <w:top w:val="single" w:sz="4" w:space="0" w:color="auto"/>
              <w:left w:val="single" w:sz="4" w:space="0" w:color="auto"/>
              <w:bottom w:val="single" w:sz="4" w:space="0" w:color="auto"/>
              <w:right w:val="single" w:sz="4" w:space="0" w:color="auto"/>
            </w:tcBorders>
          </w:tcPr>
          <w:p>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noProof/>
              </w:rPr>
              <w:t>The IPv6 prefix of the served UE.</w:t>
            </w:r>
            <w:r>
              <w:rPr>
                <w:rFonts w:cs="Arial"/>
                <w:szCs w:val="18"/>
              </w:rPr>
              <w:t xml:space="preserve"> </w:t>
            </w:r>
          </w:p>
          <w:p>
            <w:pPr>
              <w:pStyle w:val="TAL"/>
              <w:rPr>
                <w:noProof/>
              </w:rPr>
            </w:pPr>
            <w:r>
              <w:rPr>
                <w:rFonts w:cs="Arial"/>
                <w:szCs w:val="18"/>
              </w:rPr>
              <w:t>(NOTE 1)</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ExtendedSessionInformation</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pPr>
              <w:pStyle w:val="TAL"/>
            </w:pPr>
            <w:r>
              <w:t>string</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noProof/>
              </w:rPr>
              <w:t>Identifies the IP domain.</w:t>
            </w:r>
            <w:r>
              <w:rPr>
                <w:rFonts w:cs="Arial"/>
                <w:szCs w:val="18"/>
              </w:rPr>
              <w:t xml:space="preserve"> </w:t>
            </w:r>
          </w:p>
          <w:p>
            <w:pPr>
              <w:pStyle w:val="TAL"/>
              <w:rPr>
                <w:noProof/>
              </w:rPr>
            </w:pPr>
            <w:r>
              <w:rPr>
                <w:rFonts w:cs="Arial"/>
                <w:szCs w:val="18"/>
              </w:rPr>
              <w:t>(NOTE 2)</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ExtendedSessionInformation</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ueMac</w:t>
            </w:r>
          </w:p>
        </w:tc>
        <w:tc>
          <w:tcPr>
            <w:tcW w:w="1559" w:type="dxa"/>
            <w:tcBorders>
              <w:top w:val="single" w:sz="4" w:space="0" w:color="auto"/>
              <w:left w:val="single" w:sz="4" w:space="0" w:color="auto"/>
              <w:bottom w:val="single" w:sz="4" w:space="0" w:color="auto"/>
              <w:right w:val="single" w:sz="4" w:space="0" w:color="auto"/>
            </w:tcBorders>
          </w:tcPr>
          <w:p>
            <w:pPr>
              <w:pStyle w:val="TAL"/>
            </w:pPr>
            <w:r>
              <w:t>MacAddr48</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UE MAC address. </w:t>
            </w:r>
          </w:p>
          <w:p>
            <w:pPr>
              <w:pStyle w:val="TAL"/>
              <w:rPr>
                <w:rFonts w:cs="Arial"/>
                <w:szCs w:val="18"/>
              </w:rPr>
            </w:pPr>
            <w:r>
              <w:rPr>
                <w:rFonts w:cs="Arial"/>
                <w:szCs w:val="18"/>
              </w:rPr>
              <w:t>(NOTE 1)</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ExtendedSessionInformation</w:t>
            </w:r>
          </w:p>
        </w:tc>
      </w:tr>
      <w:tr>
        <w:trPr>
          <w:jc w:val="center"/>
        </w:trPr>
        <w:tc>
          <w:tcPr>
            <w:tcW w:w="9348" w:type="dxa"/>
            <w:gridSpan w:val="6"/>
            <w:tcBorders>
              <w:top w:val="single" w:sz="4" w:space="0" w:color="auto"/>
              <w:left w:val="single" w:sz="4" w:space="0" w:color="auto"/>
              <w:bottom w:val="single" w:sz="4" w:space="0" w:color="auto"/>
              <w:right w:val="single" w:sz="4" w:space="0" w:color="auto"/>
            </w:tcBorders>
          </w:tcPr>
          <w:p>
            <w:pPr>
              <w:pStyle w:val="TAN"/>
            </w:pPr>
            <w:r>
              <w:t>NOTE</w:t>
            </w:r>
            <w:r>
              <w:rPr>
                <w:rFonts w:cs="Arial"/>
                <w:szCs w:val="18"/>
              </w:rPr>
              <w:t> 1</w:t>
            </w:r>
            <w:r>
              <w:t>:</w:t>
            </w:r>
            <w:r>
              <w:tab/>
              <w:t>Either the served UE IP address (an Ipv4Addr or Ipv6Prefix or both if available) or UE MAC address shall be present.</w:t>
            </w:r>
          </w:p>
          <w:p>
            <w:pPr>
              <w:pStyle w:val="TAL"/>
            </w:pPr>
            <w:r>
              <w:t>NOTE 2:</w:t>
            </w:r>
            <w:r>
              <w:tab/>
              <w:t>An "ipDomain" attribute, may be provided in combination with a "ueIpv4" attribute.</w:t>
            </w:r>
          </w:p>
        </w:tc>
      </w:tr>
    </w:tbl>
    <w:p>
      <w:pPr>
        <w:rPr>
          <w:lang w:val="es-ES"/>
        </w:rPr>
      </w:pPr>
    </w:p>
    <w:bookmarkEnd w:id="4"/>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B1Char">
    <w:name w:val="B1 Char"/>
    <w:link w:val="B1"/>
    <w:locked/>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FChar">
    <w:name w:val="TF Char"/>
    <w:link w:val="TF"/>
    <w:rPr>
      <w:rFonts w:ascii="Arial" w:hAnsi="Arial"/>
      <w:b/>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EditorsNoteCharChar">
    <w:name w:val="Editor's Note Char Char"/>
    <w:locked/>
    <w:rPr>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968EA-A888-4262-B07B-DD9BD68A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1900-01-01T08:00:00Z</cp:lastPrinted>
  <dcterms:created xsi:type="dcterms:W3CDTF">2020-02-04T09:21:00Z</dcterms:created>
  <dcterms:modified xsi:type="dcterms:W3CDTF">2020-03-06T14:35:00Z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1580790392</vt:lpwstr>
  </property>
  <property fmtid="{D5CDD505-2E9C-101B-9397-08002B2CF9AE}" pid="25" name="_2015_ms_pID_725343">
    <vt:lpwstr>(3)Mvc/Knsh5SbemuVv/c2ugp+2GFE5t+wtTZ4gWLheiF5U70foyUW0OpetZ+k2bWx599Yf/aVa
BBAjyMUkswDN4f9uEDDdBfjaz8n3uMx2a+wWmNtXaQ+4QLENrVlev+QLBXvpife82WGe4vvG
2ejWwqC92jxIIqtSf4DEJJKyXj2gsS8QsU4xn7frKTCc6xpfg62OcYbpoK7vp4G5F5ZeiA3Y
+LofFEakc4rTsiM6Le</vt:lpwstr>
  </property>
  <property fmtid="{D5CDD505-2E9C-101B-9397-08002B2CF9AE}" pid="26" name="_2015_ms_pID_7253431">
    <vt:lpwstr>vk87kH36fYb0xfq6vKuluuOoeI9yOrDc9JN0CO/gBDsfp0w06pYt7s
+eJjhsmq0W3b1O4pHw7EyMA4bh5AZJjJdUK2pnap4vclcjXRRRdBmrm3e8pDkmo96I++VVd/
H+qFKGjdw5KCjvG360kMjv+yxEYbtN9it8Qp5/xL/e4n1MxdY5fvmzOV8qJsWCHsTuxv/Faa
qrdSGzHL4iXYTGgG0dh8Y7/n5N7/mtT3jfhT</vt:lpwstr>
  </property>
  <property fmtid="{D5CDD505-2E9C-101B-9397-08002B2CF9AE}" pid="27" name="_2015_ms_pID_7253432">
    <vt:lpwstr>YnoVtYG8/uJPSktJ2JSG+u8=</vt:lpwstr>
  </property>
</Properties>
</file>